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1EA" w:rsidRDefault="00B13C5A">
      <w:pPr>
        <w:pStyle w:val="CRCoverPage"/>
        <w:tabs>
          <w:tab w:val="right" w:pos="9639"/>
        </w:tabs>
        <w:spacing w:after="0"/>
        <w:rPr>
          <w:b/>
          <w:i/>
          <w:sz w:val="28"/>
        </w:rPr>
      </w:pPr>
      <w:r>
        <w:rPr>
          <w:b/>
          <w:noProof/>
          <w:sz w:val="24"/>
        </w:rPr>
        <w:t>3GPP TSG-SA5 Meeting #146</w:t>
      </w:r>
      <w:r w:rsidR="009703DD">
        <w:rPr>
          <w:b/>
          <w:i/>
          <w:sz w:val="24"/>
        </w:rPr>
        <w:t xml:space="preserve"> </w:t>
      </w:r>
      <w:r w:rsidR="00F7407D">
        <w:rPr>
          <w:b/>
          <w:i/>
          <w:sz w:val="28"/>
        </w:rPr>
        <w:tab/>
        <w:t>S5-225536</w:t>
      </w:r>
      <w:bookmarkStart w:id="0" w:name="_GoBack"/>
      <w:bookmarkEnd w:id="0"/>
    </w:p>
    <w:p w:rsidR="005C11EA" w:rsidRDefault="00B13C5A">
      <w:pPr>
        <w:pStyle w:val="CRCoverPage"/>
        <w:outlineLvl w:val="0"/>
        <w:rPr>
          <w:b/>
          <w:bCs/>
          <w:sz w:val="24"/>
        </w:rPr>
      </w:pPr>
      <w:r w:rsidRPr="00096E96">
        <w:rPr>
          <w:b/>
          <w:bCs/>
          <w:sz w:val="24"/>
        </w:rPr>
        <w:t>Toulouse, France, 14 -18 November 202</w:t>
      </w:r>
      <w:r w:rsidR="009703DD">
        <w:rPr>
          <w:b/>
          <w:bCs/>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11EA">
        <w:tc>
          <w:tcPr>
            <w:tcW w:w="9641" w:type="dxa"/>
            <w:gridSpan w:val="9"/>
            <w:tcBorders>
              <w:top w:val="single" w:sz="4" w:space="0" w:color="auto"/>
              <w:left w:val="single" w:sz="4" w:space="0" w:color="auto"/>
              <w:right w:val="single" w:sz="4" w:space="0" w:color="auto"/>
            </w:tcBorders>
          </w:tcPr>
          <w:p w:rsidR="005C11EA" w:rsidRDefault="009703DD">
            <w:pPr>
              <w:pStyle w:val="CRCoverPage"/>
              <w:spacing w:after="0"/>
              <w:jc w:val="right"/>
              <w:rPr>
                <w:i/>
              </w:rPr>
            </w:pPr>
            <w:r>
              <w:rPr>
                <w:i/>
                <w:sz w:val="14"/>
              </w:rPr>
              <w:t>CR-Form-v12.1</w:t>
            </w:r>
          </w:p>
        </w:tc>
      </w:tr>
      <w:tr w:rsidR="005C11EA">
        <w:tc>
          <w:tcPr>
            <w:tcW w:w="9641" w:type="dxa"/>
            <w:gridSpan w:val="9"/>
            <w:tcBorders>
              <w:left w:val="single" w:sz="4" w:space="0" w:color="auto"/>
              <w:right w:val="single" w:sz="4" w:space="0" w:color="auto"/>
            </w:tcBorders>
          </w:tcPr>
          <w:p w:rsidR="005C11EA" w:rsidRDefault="009703DD">
            <w:pPr>
              <w:pStyle w:val="CRCoverPage"/>
              <w:spacing w:after="0"/>
              <w:jc w:val="center"/>
            </w:pPr>
            <w:r>
              <w:rPr>
                <w:b/>
                <w:sz w:val="32"/>
              </w:rPr>
              <w:t>CHANGE REQUEST</w:t>
            </w:r>
          </w:p>
        </w:tc>
      </w:tr>
      <w:tr w:rsidR="005C11EA">
        <w:tc>
          <w:tcPr>
            <w:tcW w:w="9641" w:type="dxa"/>
            <w:gridSpan w:val="9"/>
            <w:tcBorders>
              <w:left w:val="single" w:sz="4" w:space="0" w:color="auto"/>
              <w:right w:val="single" w:sz="4" w:space="0" w:color="auto"/>
            </w:tcBorders>
          </w:tcPr>
          <w:p w:rsidR="005C11EA" w:rsidRDefault="005C11EA">
            <w:pPr>
              <w:pStyle w:val="CRCoverPage"/>
              <w:spacing w:after="0"/>
              <w:rPr>
                <w:sz w:val="8"/>
                <w:szCs w:val="8"/>
              </w:rPr>
            </w:pPr>
          </w:p>
        </w:tc>
      </w:tr>
      <w:tr w:rsidR="005C11EA">
        <w:tc>
          <w:tcPr>
            <w:tcW w:w="142" w:type="dxa"/>
            <w:tcBorders>
              <w:left w:val="single" w:sz="4" w:space="0" w:color="auto"/>
            </w:tcBorders>
          </w:tcPr>
          <w:p w:rsidR="005C11EA" w:rsidRDefault="005C11EA">
            <w:pPr>
              <w:pStyle w:val="CRCoverPage"/>
              <w:spacing w:after="0"/>
              <w:jc w:val="right"/>
            </w:pPr>
          </w:p>
        </w:tc>
        <w:tc>
          <w:tcPr>
            <w:tcW w:w="1559" w:type="dxa"/>
            <w:shd w:val="pct30" w:color="FFFF00" w:fill="auto"/>
          </w:tcPr>
          <w:p w:rsidR="005C11EA" w:rsidRDefault="009703DD">
            <w:pPr>
              <w:pStyle w:val="CRCoverPage"/>
              <w:spacing w:after="0"/>
              <w:ind w:right="100"/>
              <w:jc w:val="right"/>
              <w:rPr>
                <w:b/>
                <w:sz w:val="28"/>
              </w:rPr>
            </w:pPr>
            <w:r>
              <w:rPr>
                <w:b/>
                <w:sz w:val="28"/>
              </w:rPr>
              <w:t>28.554</w:t>
            </w:r>
          </w:p>
        </w:tc>
        <w:tc>
          <w:tcPr>
            <w:tcW w:w="709" w:type="dxa"/>
          </w:tcPr>
          <w:p w:rsidR="005C11EA" w:rsidRDefault="009703DD">
            <w:pPr>
              <w:pStyle w:val="CRCoverPage"/>
              <w:spacing w:after="0"/>
              <w:jc w:val="center"/>
            </w:pPr>
            <w:r>
              <w:rPr>
                <w:b/>
                <w:sz w:val="28"/>
              </w:rPr>
              <w:t>CR</w:t>
            </w:r>
          </w:p>
        </w:tc>
        <w:tc>
          <w:tcPr>
            <w:tcW w:w="1276" w:type="dxa"/>
            <w:shd w:val="pct30" w:color="FFFF00" w:fill="auto"/>
          </w:tcPr>
          <w:p w:rsidR="005C11EA" w:rsidRDefault="009703DD">
            <w:pPr>
              <w:pStyle w:val="CRCoverPage"/>
              <w:spacing w:after="0"/>
            </w:pPr>
            <w:r>
              <w:rPr>
                <w:b/>
                <w:sz w:val="28"/>
              </w:rPr>
              <w:t>XXX</w:t>
            </w:r>
          </w:p>
        </w:tc>
        <w:tc>
          <w:tcPr>
            <w:tcW w:w="709" w:type="dxa"/>
          </w:tcPr>
          <w:p w:rsidR="005C11EA" w:rsidRDefault="009703DD">
            <w:pPr>
              <w:pStyle w:val="CRCoverPage"/>
              <w:tabs>
                <w:tab w:val="right" w:pos="625"/>
              </w:tabs>
              <w:spacing w:after="0"/>
              <w:jc w:val="center"/>
            </w:pPr>
            <w:r>
              <w:rPr>
                <w:b/>
                <w:bCs/>
                <w:sz w:val="28"/>
              </w:rPr>
              <w:t>rev</w:t>
            </w:r>
          </w:p>
        </w:tc>
        <w:tc>
          <w:tcPr>
            <w:tcW w:w="992" w:type="dxa"/>
            <w:shd w:val="pct30" w:color="FFFF00" w:fill="auto"/>
          </w:tcPr>
          <w:p w:rsidR="005C11EA" w:rsidRDefault="009703DD">
            <w:pPr>
              <w:pStyle w:val="CRCoverPage"/>
              <w:spacing w:after="0"/>
              <w:jc w:val="center"/>
              <w:rPr>
                <w:b/>
              </w:rPr>
            </w:pPr>
            <w:r>
              <w:t>-</w:t>
            </w:r>
          </w:p>
        </w:tc>
        <w:tc>
          <w:tcPr>
            <w:tcW w:w="2410" w:type="dxa"/>
          </w:tcPr>
          <w:p w:rsidR="005C11EA" w:rsidRDefault="009703DD">
            <w:pPr>
              <w:pStyle w:val="CRCoverPage"/>
              <w:tabs>
                <w:tab w:val="right" w:pos="1825"/>
              </w:tabs>
              <w:spacing w:after="0"/>
              <w:jc w:val="center"/>
            </w:pPr>
            <w:r>
              <w:rPr>
                <w:b/>
                <w:sz w:val="28"/>
                <w:szCs w:val="28"/>
              </w:rPr>
              <w:t>Current version:</w:t>
            </w:r>
          </w:p>
        </w:tc>
        <w:tc>
          <w:tcPr>
            <w:tcW w:w="1701" w:type="dxa"/>
            <w:shd w:val="pct30" w:color="FFFF00" w:fill="auto"/>
          </w:tcPr>
          <w:p w:rsidR="005C11EA" w:rsidRDefault="006C25FD">
            <w:pPr>
              <w:pStyle w:val="CRCoverPage"/>
              <w:spacing w:after="0"/>
              <w:jc w:val="center"/>
              <w:rPr>
                <w:sz w:val="28"/>
              </w:rPr>
            </w:pPr>
            <w:r>
              <w:rPr>
                <w:b/>
                <w:sz w:val="28"/>
              </w:rPr>
              <w:t>17.8</w:t>
            </w:r>
            <w:r w:rsidR="009703DD">
              <w:rPr>
                <w:b/>
                <w:sz w:val="28"/>
              </w:rPr>
              <w:t>.0</w:t>
            </w:r>
          </w:p>
        </w:tc>
        <w:tc>
          <w:tcPr>
            <w:tcW w:w="143" w:type="dxa"/>
            <w:tcBorders>
              <w:right w:val="single" w:sz="4" w:space="0" w:color="auto"/>
            </w:tcBorders>
          </w:tcPr>
          <w:p w:rsidR="005C11EA" w:rsidRDefault="005C11EA">
            <w:pPr>
              <w:pStyle w:val="CRCoverPage"/>
              <w:spacing w:after="0"/>
            </w:pPr>
          </w:p>
        </w:tc>
      </w:tr>
      <w:tr w:rsidR="005C11EA">
        <w:tc>
          <w:tcPr>
            <w:tcW w:w="9641" w:type="dxa"/>
            <w:gridSpan w:val="9"/>
            <w:tcBorders>
              <w:left w:val="single" w:sz="4" w:space="0" w:color="auto"/>
              <w:right w:val="single" w:sz="4" w:space="0" w:color="auto"/>
            </w:tcBorders>
          </w:tcPr>
          <w:p w:rsidR="005C11EA" w:rsidRDefault="005C11EA">
            <w:pPr>
              <w:pStyle w:val="CRCoverPage"/>
              <w:spacing w:after="0"/>
            </w:pPr>
          </w:p>
        </w:tc>
      </w:tr>
      <w:tr w:rsidR="005C11EA">
        <w:tc>
          <w:tcPr>
            <w:tcW w:w="9641" w:type="dxa"/>
            <w:gridSpan w:val="9"/>
            <w:tcBorders>
              <w:top w:val="single" w:sz="4" w:space="0" w:color="auto"/>
            </w:tcBorders>
          </w:tcPr>
          <w:p w:rsidR="005C11EA" w:rsidRDefault="009703DD">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5C11EA">
        <w:tc>
          <w:tcPr>
            <w:tcW w:w="9641" w:type="dxa"/>
            <w:gridSpan w:val="9"/>
          </w:tcPr>
          <w:p w:rsidR="005C11EA" w:rsidRDefault="005C11EA">
            <w:pPr>
              <w:pStyle w:val="CRCoverPage"/>
              <w:spacing w:after="0"/>
              <w:rPr>
                <w:sz w:val="8"/>
                <w:szCs w:val="8"/>
              </w:rPr>
            </w:pPr>
          </w:p>
        </w:tc>
      </w:tr>
    </w:tbl>
    <w:p w:rsidR="005C11EA" w:rsidRDefault="005C11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11EA">
        <w:tc>
          <w:tcPr>
            <w:tcW w:w="2835" w:type="dxa"/>
          </w:tcPr>
          <w:p w:rsidR="005C11EA" w:rsidRDefault="009703DD">
            <w:pPr>
              <w:pStyle w:val="CRCoverPage"/>
              <w:tabs>
                <w:tab w:val="right" w:pos="2751"/>
              </w:tabs>
              <w:spacing w:after="0"/>
              <w:rPr>
                <w:b/>
                <w:i/>
              </w:rPr>
            </w:pPr>
            <w:r>
              <w:rPr>
                <w:b/>
                <w:i/>
              </w:rPr>
              <w:t>Proposed change affects:</w:t>
            </w:r>
          </w:p>
        </w:tc>
        <w:tc>
          <w:tcPr>
            <w:tcW w:w="1418" w:type="dxa"/>
          </w:tcPr>
          <w:p w:rsidR="005C11EA" w:rsidRDefault="00970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C11EA" w:rsidRDefault="005C11EA">
            <w:pPr>
              <w:pStyle w:val="CRCoverPage"/>
              <w:spacing w:after="0"/>
              <w:jc w:val="center"/>
              <w:rPr>
                <w:b/>
                <w:caps/>
              </w:rPr>
            </w:pPr>
          </w:p>
        </w:tc>
        <w:tc>
          <w:tcPr>
            <w:tcW w:w="709" w:type="dxa"/>
            <w:tcBorders>
              <w:left w:val="single" w:sz="4" w:space="0" w:color="auto"/>
            </w:tcBorders>
          </w:tcPr>
          <w:p w:rsidR="005C11EA" w:rsidRDefault="00970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C11EA" w:rsidRDefault="005C11EA">
            <w:pPr>
              <w:pStyle w:val="CRCoverPage"/>
              <w:spacing w:after="0"/>
              <w:jc w:val="center"/>
              <w:rPr>
                <w:b/>
                <w:caps/>
              </w:rPr>
            </w:pPr>
          </w:p>
        </w:tc>
        <w:tc>
          <w:tcPr>
            <w:tcW w:w="2126" w:type="dxa"/>
          </w:tcPr>
          <w:p w:rsidR="005C11EA" w:rsidRDefault="00970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C11EA" w:rsidRDefault="009703DD">
            <w:pPr>
              <w:pStyle w:val="CRCoverPage"/>
              <w:spacing w:after="0"/>
              <w:jc w:val="center"/>
              <w:rPr>
                <w:b/>
                <w:caps/>
                <w:lang w:eastAsia="zh-CN"/>
              </w:rPr>
            </w:pPr>
            <w:r>
              <w:rPr>
                <w:rFonts w:hint="eastAsia"/>
                <w:b/>
                <w:caps/>
                <w:lang w:eastAsia="zh-CN"/>
              </w:rPr>
              <w:t>X</w:t>
            </w:r>
          </w:p>
        </w:tc>
        <w:tc>
          <w:tcPr>
            <w:tcW w:w="1418" w:type="dxa"/>
            <w:tcBorders>
              <w:left w:val="nil"/>
            </w:tcBorders>
          </w:tcPr>
          <w:p w:rsidR="005C11EA" w:rsidRDefault="00970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C11EA" w:rsidRDefault="005C11EA">
            <w:pPr>
              <w:pStyle w:val="CRCoverPage"/>
              <w:spacing w:after="0"/>
              <w:jc w:val="center"/>
              <w:rPr>
                <w:b/>
                <w:bCs/>
                <w:caps/>
              </w:rPr>
            </w:pPr>
          </w:p>
        </w:tc>
      </w:tr>
    </w:tbl>
    <w:p w:rsidR="005C11EA" w:rsidRDefault="005C11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11EA">
        <w:tc>
          <w:tcPr>
            <w:tcW w:w="9640" w:type="dxa"/>
            <w:gridSpan w:val="11"/>
          </w:tcPr>
          <w:p w:rsidR="005C11EA" w:rsidRDefault="005C11EA">
            <w:pPr>
              <w:pStyle w:val="CRCoverPage"/>
              <w:spacing w:after="0"/>
              <w:rPr>
                <w:sz w:val="8"/>
                <w:szCs w:val="8"/>
              </w:rPr>
            </w:pPr>
          </w:p>
        </w:tc>
      </w:tr>
      <w:tr w:rsidR="005C11EA">
        <w:tc>
          <w:tcPr>
            <w:tcW w:w="1843" w:type="dxa"/>
            <w:tcBorders>
              <w:top w:val="single" w:sz="4" w:space="0" w:color="auto"/>
              <w:left w:val="single" w:sz="4" w:space="0" w:color="auto"/>
            </w:tcBorders>
          </w:tcPr>
          <w:p w:rsidR="005C11EA" w:rsidRDefault="00970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C11EA" w:rsidRDefault="009703DD">
            <w:pPr>
              <w:pStyle w:val="CRCoverPage"/>
              <w:spacing w:after="0"/>
              <w:ind w:left="100"/>
            </w:pPr>
            <w:r>
              <w:t xml:space="preserve">Rel-18 CR 28.554 Add </w:t>
            </w:r>
            <w:r>
              <w:rPr>
                <w:lang w:eastAsia="zh-CN"/>
              </w:rPr>
              <w:t>KPI</w:t>
            </w:r>
            <w:r>
              <w:t xml:space="preserve"> </w:t>
            </w:r>
            <w:r>
              <w:rPr>
                <w:rFonts w:hint="eastAsia"/>
                <w:lang w:eastAsia="zh-CN"/>
              </w:rPr>
              <w:t>on</w:t>
            </w:r>
            <w:r>
              <w:t xml:space="preserve"> average air-interface efficiency</w:t>
            </w:r>
            <w:ins w:id="2" w:author="JYC" w:date="2022-08-19T09:41:00Z">
              <w:r>
                <w:t xml:space="preserve"> </w:t>
              </w:r>
            </w:ins>
            <w:r>
              <w:t>for NRCellDU</w:t>
            </w:r>
          </w:p>
        </w:tc>
      </w:tr>
      <w:tr w:rsidR="005C11EA">
        <w:tc>
          <w:tcPr>
            <w:tcW w:w="1843" w:type="dxa"/>
            <w:tcBorders>
              <w:left w:val="single" w:sz="4" w:space="0" w:color="auto"/>
            </w:tcBorders>
          </w:tcPr>
          <w:p w:rsidR="005C11EA" w:rsidRDefault="005C11EA">
            <w:pPr>
              <w:pStyle w:val="CRCoverPage"/>
              <w:spacing w:after="0"/>
              <w:rPr>
                <w:b/>
                <w:i/>
                <w:sz w:val="8"/>
                <w:szCs w:val="8"/>
              </w:rPr>
            </w:pPr>
          </w:p>
        </w:tc>
        <w:tc>
          <w:tcPr>
            <w:tcW w:w="7797" w:type="dxa"/>
            <w:gridSpan w:val="10"/>
            <w:tcBorders>
              <w:right w:val="single" w:sz="4" w:space="0" w:color="auto"/>
            </w:tcBorders>
          </w:tcPr>
          <w:p w:rsidR="005C11EA" w:rsidRDefault="005C11EA">
            <w:pPr>
              <w:pStyle w:val="CRCoverPage"/>
              <w:spacing w:after="0"/>
              <w:rPr>
                <w:sz w:val="8"/>
                <w:szCs w:val="8"/>
              </w:rPr>
            </w:pPr>
          </w:p>
        </w:tc>
      </w:tr>
      <w:tr w:rsidR="005C11EA">
        <w:tc>
          <w:tcPr>
            <w:tcW w:w="1843" w:type="dxa"/>
            <w:tcBorders>
              <w:left w:val="single" w:sz="4" w:space="0" w:color="auto"/>
            </w:tcBorders>
          </w:tcPr>
          <w:p w:rsidR="005C11EA" w:rsidRDefault="00970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C11EA" w:rsidRDefault="009703DD">
            <w:pPr>
              <w:pStyle w:val="CRCoverPage"/>
              <w:spacing w:after="0"/>
              <w:ind w:left="100"/>
              <w:rPr>
                <w:lang w:eastAsia="zh-CN"/>
              </w:rPr>
            </w:pPr>
            <w:r>
              <w:rPr>
                <w:rFonts w:hint="eastAsia"/>
                <w:lang w:eastAsia="zh-CN"/>
              </w:rPr>
              <w:t>C</w:t>
            </w:r>
            <w:r>
              <w:rPr>
                <w:lang w:eastAsia="zh-CN"/>
              </w:rPr>
              <w:t>hina Unicom</w:t>
            </w:r>
          </w:p>
        </w:tc>
      </w:tr>
      <w:tr w:rsidR="005C11EA">
        <w:tc>
          <w:tcPr>
            <w:tcW w:w="1843" w:type="dxa"/>
            <w:tcBorders>
              <w:left w:val="single" w:sz="4" w:space="0" w:color="auto"/>
            </w:tcBorders>
          </w:tcPr>
          <w:p w:rsidR="005C11EA" w:rsidRDefault="00970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C11EA" w:rsidRDefault="009703DD">
            <w:pPr>
              <w:pStyle w:val="CRCoverPage"/>
              <w:spacing w:after="0"/>
              <w:ind w:left="100"/>
            </w:pPr>
            <w:r>
              <w:t>S5</w:t>
            </w:r>
          </w:p>
        </w:tc>
      </w:tr>
      <w:tr w:rsidR="005C11EA">
        <w:tc>
          <w:tcPr>
            <w:tcW w:w="1843" w:type="dxa"/>
            <w:tcBorders>
              <w:left w:val="single" w:sz="4" w:space="0" w:color="auto"/>
            </w:tcBorders>
          </w:tcPr>
          <w:p w:rsidR="005C11EA" w:rsidRDefault="005C11EA">
            <w:pPr>
              <w:pStyle w:val="CRCoverPage"/>
              <w:spacing w:after="0"/>
              <w:rPr>
                <w:b/>
                <w:i/>
                <w:sz w:val="8"/>
                <w:szCs w:val="8"/>
              </w:rPr>
            </w:pPr>
          </w:p>
        </w:tc>
        <w:tc>
          <w:tcPr>
            <w:tcW w:w="7797" w:type="dxa"/>
            <w:gridSpan w:val="10"/>
            <w:tcBorders>
              <w:right w:val="single" w:sz="4" w:space="0" w:color="auto"/>
            </w:tcBorders>
          </w:tcPr>
          <w:p w:rsidR="005C11EA" w:rsidRDefault="005C11EA">
            <w:pPr>
              <w:pStyle w:val="CRCoverPage"/>
              <w:spacing w:after="0"/>
              <w:rPr>
                <w:sz w:val="8"/>
                <w:szCs w:val="8"/>
              </w:rPr>
            </w:pPr>
          </w:p>
        </w:tc>
      </w:tr>
      <w:tr w:rsidR="005C11EA">
        <w:tc>
          <w:tcPr>
            <w:tcW w:w="1843" w:type="dxa"/>
            <w:tcBorders>
              <w:left w:val="single" w:sz="4" w:space="0" w:color="auto"/>
            </w:tcBorders>
          </w:tcPr>
          <w:p w:rsidR="005C11EA" w:rsidRDefault="009703DD">
            <w:pPr>
              <w:pStyle w:val="CRCoverPage"/>
              <w:tabs>
                <w:tab w:val="right" w:pos="1759"/>
              </w:tabs>
              <w:spacing w:after="0"/>
              <w:rPr>
                <w:b/>
                <w:i/>
              </w:rPr>
            </w:pPr>
            <w:r>
              <w:rPr>
                <w:b/>
                <w:i/>
              </w:rPr>
              <w:t>Work item code:</w:t>
            </w:r>
          </w:p>
        </w:tc>
        <w:tc>
          <w:tcPr>
            <w:tcW w:w="3686" w:type="dxa"/>
            <w:gridSpan w:val="5"/>
            <w:shd w:val="pct30" w:color="FFFF00" w:fill="auto"/>
          </w:tcPr>
          <w:p w:rsidR="005C11EA" w:rsidRDefault="009703DD">
            <w:pPr>
              <w:pStyle w:val="CRCoverPage"/>
              <w:spacing w:after="0"/>
            </w:pPr>
            <w:r>
              <w:rPr>
                <w:rFonts w:cs="Arial"/>
                <w:color w:val="000000"/>
                <w:sz w:val="18"/>
                <w:szCs w:val="18"/>
              </w:rPr>
              <w:t>PM_KPI_5G_ph3</w:t>
            </w:r>
          </w:p>
        </w:tc>
        <w:tc>
          <w:tcPr>
            <w:tcW w:w="567" w:type="dxa"/>
            <w:tcBorders>
              <w:left w:val="nil"/>
            </w:tcBorders>
          </w:tcPr>
          <w:p w:rsidR="005C11EA" w:rsidRDefault="005C11EA">
            <w:pPr>
              <w:pStyle w:val="CRCoverPage"/>
              <w:spacing w:after="0"/>
              <w:ind w:right="100"/>
            </w:pPr>
          </w:p>
        </w:tc>
        <w:tc>
          <w:tcPr>
            <w:tcW w:w="1417" w:type="dxa"/>
            <w:gridSpan w:val="3"/>
            <w:tcBorders>
              <w:left w:val="nil"/>
            </w:tcBorders>
          </w:tcPr>
          <w:p w:rsidR="005C11EA" w:rsidRDefault="009703DD">
            <w:pPr>
              <w:pStyle w:val="CRCoverPage"/>
              <w:spacing w:after="0"/>
              <w:jc w:val="right"/>
            </w:pPr>
            <w:r>
              <w:rPr>
                <w:b/>
                <w:i/>
              </w:rPr>
              <w:t>Date:</w:t>
            </w:r>
          </w:p>
        </w:tc>
        <w:tc>
          <w:tcPr>
            <w:tcW w:w="2127" w:type="dxa"/>
            <w:tcBorders>
              <w:right w:val="single" w:sz="4" w:space="0" w:color="auto"/>
            </w:tcBorders>
            <w:shd w:val="pct30" w:color="FFFF00" w:fill="auto"/>
          </w:tcPr>
          <w:p w:rsidR="005C11EA" w:rsidRDefault="009703DD">
            <w:pPr>
              <w:pStyle w:val="CRCoverPage"/>
              <w:spacing w:after="0"/>
              <w:ind w:left="100"/>
            </w:pPr>
            <w:r>
              <w:t>2022-07-22</w:t>
            </w:r>
          </w:p>
        </w:tc>
      </w:tr>
      <w:tr w:rsidR="005C11EA">
        <w:tc>
          <w:tcPr>
            <w:tcW w:w="1843" w:type="dxa"/>
            <w:tcBorders>
              <w:left w:val="single" w:sz="4" w:space="0" w:color="auto"/>
            </w:tcBorders>
          </w:tcPr>
          <w:p w:rsidR="005C11EA" w:rsidRDefault="005C11EA">
            <w:pPr>
              <w:pStyle w:val="CRCoverPage"/>
              <w:spacing w:after="0"/>
              <w:rPr>
                <w:b/>
                <w:i/>
                <w:sz w:val="8"/>
                <w:szCs w:val="8"/>
              </w:rPr>
            </w:pPr>
          </w:p>
        </w:tc>
        <w:tc>
          <w:tcPr>
            <w:tcW w:w="1986" w:type="dxa"/>
            <w:gridSpan w:val="4"/>
          </w:tcPr>
          <w:p w:rsidR="005C11EA" w:rsidRDefault="005C11EA">
            <w:pPr>
              <w:pStyle w:val="CRCoverPage"/>
              <w:spacing w:after="0"/>
              <w:rPr>
                <w:sz w:val="8"/>
                <w:szCs w:val="8"/>
              </w:rPr>
            </w:pPr>
          </w:p>
        </w:tc>
        <w:tc>
          <w:tcPr>
            <w:tcW w:w="2267" w:type="dxa"/>
            <w:gridSpan w:val="2"/>
          </w:tcPr>
          <w:p w:rsidR="005C11EA" w:rsidRDefault="005C11EA">
            <w:pPr>
              <w:pStyle w:val="CRCoverPage"/>
              <w:spacing w:after="0"/>
              <w:rPr>
                <w:sz w:val="8"/>
                <w:szCs w:val="8"/>
              </w:rPr>
            </w:pPr>
          </w:p>
        </w:tc>
        <w:tc>
          <w:tcPr>
            <w:tcW w:w="1417" w:type="dxa"/>
            <w:gridSpan w:val="3"/>
          </w:tcPr>
          <w:p w:rsidR="005C11EA" w:rsidRDefault="005C11EA">
            <w:pPr>
              <w:pStyle w:val="CRCoverPage"/>
              <w:spacing w:after="0"/>
              <w:rPr>
                <w:sz w:val="8"/>
                <w:szCs w:val="8"/>
              </w:rPr>
            </w:pPr>
          </w:p>
        </w:tc>
        <w:tc>
          <w:tcPr>
            <w:tcW w:w="2127" w:type="dxa"/>
            <w:tcBorders>
              <w:right w:val="single" w:sz="4" w:space="0" w:color="auto"/>
            </w:tcBorders>
          </w:tcPr>
          <w:p w:rsidR="005C11EA" w:rsidRDefault="005C11EA">
            <w:pPr>
              <w:pStyle w:val="CRCoverPage"/>
              <w:spacing w:after="0"/>
              <w:rPr>
                <w:sz w:val="8"/>
                <w:szCs w:val="8"/>
              </w:rPr>
            </w:pPr>
          </w:p>
        </w:tc>
      </w:tr>
      <w:tr w:rsidR="005C11EA">
        <w:trPr>
          <w:cantSplit/>
        </w:trPr>
        <w:tc>
          <w:tcPr>
            <w:tcW w:w="1843" w:type="dxa"/>
            <w:tcBorders>
              <w:left w:val="single" w:sz="4" w:space="0" w:color="auto"/>
            </w:tcBorders>
          </w:tcPr>
          <w:p w:rsidR="005C11EA" w:rsidRDefault="009703DD">
            <w:pPr>
              <w:pStyle w:val="CRCoverPage"/>
              <w:tabs>
                <w:tab w:val="right" w:pos="1759"/>
              </w:tabs>
              <w:spacing w:after="0"/>
              <w:rPr>
                <w:b/>
                <w:i/>
              </w:rPr>
            </w:pPr>
            <w:r>
              <w:rPr>
                <w:b/>
                <w:i/>
              </w:rPr>
              <w:t>Category:</w:t>
            </w:r>
          </w:p>
        </w:tc>
        <w:tc>
          <w:tcPr>
            <w:tcW w:w="851" w:type="dxa"/>
            <w:shd w:val="pct30" w:color="FFFF00" w:fill="auto"/>
          </w:tcPr>
          <w:p w:rsidR="005C11EA" w:rsidRDefault="009703DD">
            <w:pPr>
              <w:pStyle w:val="CRCoverPage"/>
              <w:spacing w:after="0"/>
              <w:ind w:left="100" w:right="-609"/>
              <w:rPr>
                <w:b/>
              </w:rPr>
            </w:pPr>
            <w:r>
              <w:rPr>
                <w:b/>
              </w:rPr>
              <w:t>B</w:t>
            </w:r>
          </w:p>
        </w:tc>
        <w:tc>
          <w:tcPr>
            <w:tcW w:w="3402" w:type="dxa"/>
            <w:gridSpan w:val="5"/>
            <w:tcBorders>
              <w:left w:val="nil"/>
            </w:tcBorders>
          </w:tcPr>
          <w:p w:rsidR="005C11EA" w:rsidRDefault="005C11EA">
            <w:pPr>
              <w:pStyle w:val="CRCoverPage"/>
              <w:spacing w:after="0"/>
            </w:pPr>
          </w:p>
        </w:tc>
        <w:tc>
          <w:tcPr>
            <w:tcW w:w="1417" w:type="dxa"/>
            <w:gridSpan w:val="3"/>
            <w:tcBorders>
              <w:left w:val="nil"/>
            </w:tcBorders>
          </w:tcPr>
          <w:p w:rsidR="005C11EA" w:rsidRDefault="009703DD">
            <w:pPr>
              <w:pStyle w:val="CRCoverPage"/>
              <w:spacing w:after="0"/>
              <w:jc w:val="right"/>
              <w:rPr>
                <w:b/>
                <w:i/>
              </w:rPr>
            </w:pPr>
            <w:r>
              <w:rPr>
                <w:b/>
                <w:i/>
              </w:rPr>
              <w:t>Release:</w:t>
            </w:r>
          </w:p>
        </w:tc>
        <w:tc>
          <w:tcPr>
            <w:tcW w:w="2127" w:type="dxa"/>
            <w:tcBorders>
              <w:right w:val="single" w:sz="4" w:space="0" w:color="auto"/>
            </w:tcBorders>
            <w:shd w:val="pct30" w:color="FFFF00" w:fill="auto"/>
          </w:tcPr>
          <w:p w:rsidR="005C11EA" w:rsidRDefault="009703DD">
            <w:pPr>
              <w:pStyle w:val="CRCoverPage"/>
              <w:spacing w:after="0"/>
              <w:ind w:left="100"/>
            </w:pPr>
            <w:r>
              <w:t>Rel-18</w:t>
            </w:r>
          </w:p>
        </w:tc>
      </w:tr>
      <w:tr w:rsidR="005C11EA">
        <w:tc>
          <w:tcPr>
            <w:tcW w:w="1843" w:type="dxa"/>
            <w:tcBorders>
              <w:left w:val="single" w:sz="4" w:space="0" w:color="auto"/>
              <w:bottom w:val="single" w:sz="4" w:space="0" w:color="auto"/>
            </w:tcBorders>
          </w:tcPr>
          <w:p w:rsidR="005C11EA" w:rsidRDefault="005C11EA">
            <w:pPr>
              <w:pStyle w:val="CRCoverPage"/>
              <w:spacing w:after="0"/>
              <w:rPr>
                <w:b/>
                <w:i/>
              </w:rPr>
            </w:pPr>
          </w:p>
        </w:tc>
        <w:tc>
          <w:tcPr>
            <w:tcW w:w="4677" w:type="dxa"/>
            <w:gridSpan w:val="8"/>
            <w:tcBorders>
              <w:bottom w:val="single" w:sz="4" w:space="0" w:color="auto"/>
            </w:tcBorders>
          </w:tcPr>
          <w:p w:rsidR="005C11EA" w:rsidRDefault="00970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C11EA" w:rsidRDefault="009703DD">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5C11EA" w:rsidRDefault="00970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C11EA">
        <w:tc>
          <w:tcPr>
            <w:tcW w:w="1843" w:type="dxa"/>
          </w:tcPr>
          <w:p w:rsidR="005C11EA" w:rsidRDefault="005C11EA">
            <w:pPr>
              <w:pStyle w:val="CRCoverPage"/>
              <w:spacing w:after="0"/>
              <w:rPr>
                <w:b/>
                <w:i/>
                <w:sz w:val="8"/>
                <w:szCs w:val="8"/>
              </w:rPr>
            </w:pPr>
          </w:p>
        </w:tc>
        <w:tc>
          <w:tcPr>
            <w:tcW w:w="7797" w:type="dxa"/>
            <w:gridSpan w:val="10"/>
          </w:tcPr>
          <w:p w:rsidR="005C11EA" w:rsidRDefault="005C11EA">
            <w:pPr>
              <w:pStyle w:val="CRCoverPage"/>
              <w:spacing w:after="0"/>
              <w:rPr>
                <w:sz w:val="8"/>
                <w:szCs w:val="8"/>
              </w:rPr>
            </w:pPr>
          </w:p>
        </w:tc>
      </w:tr>
      <w:tr w:rsidR="005C11EA">
        <w:tc>
          <w:tcPr>
            <w:tcW w:w="2694" w:type="dxa"/>
            <w:gridSpan w:val="2"/>
            <w:tcBorders>
              <w:top w:val="single" w:sz="4" w:space="0" w:color="auto"/>
              <w:left w:val="single" w:sz="4" w:space="0" w:color="auto"/>
            </w:tcBorders>
          </w:tcPr>
          <w:p w:rsidR="005C11EA" w:rsidRDefault="00970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C11EA" w:rsidRDefault="009703DD">
            <w:pPr>
              <w:pStyle w:val="CRCoverPage"/>
              <w:spacing w:after="0"/>
              <w:jc w:val="both"/>
              <w:rPr>
                <w:lang w:eastAsia="zh-CN"/>
              </w:rPr>
            </w:pPr>
            <w:r>
              <w:rPr>
                <w:lang w:eastAsia="zh-CN"/>
              </w:rPr>
              <w:t xml:space="preserve">In TS 28.554, there is no KPI about evaluation of air-interface efficiency when Massive MIMO is enabled. </w:t>
            </w:r>
          </w:p>
          <w:p w:rsidR="005C11EA" w:rsidRDefault="005C11EA">
            <w:pPr>
              <w:pStyle w:val="CRCoverPage"/>
              <w:spacing w:after="0"/>
              <w:jc w:val="both"/>
              <w:rPr>
                <w:lang w:eastAsia="zh-CN"/>
              </w:rPr>
            </w:pPr>
          </w:p>
        </w:tc>
      </w:tr>
      <w:tr w:rsidR="005C11EA">
        <w:tc>
          <w:tcPr>
            <w:tcW w:w="2694" w:type="dxa"/>
            <w:gridSpan w:val="2"/>
            <w:tcBorders>
              <w:left w:val="single" w:sz="4" w:space="0" w:color="auto"/>
            </w:tcBorders>
          </w:tcPr>
          <w:p w:rsidR="005C11EA" w:rsidRDefault="005C11EA">
            <w:pPr>
              <w:pStyle w:val="CRCoverPage"/>
              <w:spacing w:after="0"/>
              <w:rPr>
                <w:b/>
                <w:i/>
                <w:sz w:val="8"/>
                <w:szCs w:val="8"/>
              </w:rPr>
            </w:pPr>
          </w:p>
        </w:tc>
        <w:tc>
          <w:tcPr>
            <w:tcW w:w="6946" w:type="dxa"/>
            <w:gridSpan w:val="9"/>
            <w:tcBorders>
              <w:right w:val="single" w:sz="4" w:space="0" w:color="auto"/>
            </w:tcBorders>
          </w:tcPr>
          <w:p w:rsidR="005C11EA" w:rsidRDefault="005C11EA">
            <w:pPr>
              <w:pStyle w:val="CRCoverPage"/>
              <w:spacing w:after="0"/>
              <w:jc w:val="both"/>
              <w:rPr>
                <w:sz w:val="8"/>
                <w:szCs w:val="8"/>
              </w:rPr>
            </w:pPr>
          </w:p>
        </w:tc>
      </w:tr>
      <w:tr w:rsidR="005C11EA">
        <w:tc>
          <w:tcPr>
            <w:tcW w:w="2694" w:type="dxa"/>
            <w:gridSpan w:val="2"/>
            <w:tcBorders>
              <w:left w:val="single" w:sz="4" w:space="0" w:color="auto"/>
            </w:tcBorders>
          </w:tcPr>
          <w:p w:rsidR="005C11EA" w:rsidRDefault="00970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C11EA" w:rsidRDefault="009703DD">
            <w:pPr>
              <w:pStyle w:val="CRCoverPage"/>
              <w:spacing w:after="0"/>
              <w:jc w:val="both"/>
              <w:rPr>
                <w:lang w:eastAsia="zh-CN"/>
              </w:rPr>
            </w:pPr>
            <w:r>
              <w:rPr>
                <w:lang w:eastAsia="zh-CN"/>
              </w:rPr>
              <w:t xml:space="preserve">Add a new KPI </w:t>
            </w:r>
            <w:r>
              <w:rPr>
                <w:rFonts w:hint="eastAsia"/>
                <w:lang w:eastAsia="zh-CN"/>
              </w:rPr>
              <w:t>of</w:t>
            </w:r>
            <w:r>
              <w:rPr>
                <w:lang w:eastAsia="zh-CN"/>
              </w:rPr>
              <w:t xml:space="preserve"> </w:t>
            </w:r>
            <w:r>
              <w:t>average air-interface efficiency taking RANK into consideration.</w:t>
            </w:r>
          </w:p>
        </w:tc>
      </w:tr>
      <w:tr w:rsidR="005C11EA">
        <w:tc>
          <w:tcPr>
            <w:tcW w:w="2694" w:type="dxa"/>
            <w:gridSpan w:val="2"/>
            <w:tcBorders>
              <w:left w:val="single" w:sz="4" w:space="0" w:color="auto"/>
            </w:tcBorders>
          </w:tcPr>
          <w:p w:rsidR="005C11EA" w:rsidRDefault="005C11EA">
            <w:pPr>
              <w:pStyle w:val="CRCoverPage"/>
              <w:spacing w:after="0"/>
              <w:rPr>
                <w:b/>
                <w:i/>
                <w:sz w:val="8"/>
                <w:szCs w:val="8"/>
              </w:rPr>
            </w:pPr>
          </w:p>
        </w:tc>
        <w:tc>
          <w:tcPr>
            <w:tcW w:w="6946" w:type="dxa"/>
            <w:gridSpan w:val="9"/>
            <w:tcBorders>
              <w:right w:val="single" w:sz="4" w:space="0" w:color="auto"/>
            </w:tcBorders>
          </w:tcPr>
          <w:p w:rsidR="005C11EA" w:rsidRDefault="005C11EA">
            <w:pPr>
              <w:pStyle w:val="CRCoverPage"/>
              <w:spacing w:after="0"/>
              <w:rPr>
                <w:sz w:val="8"/>
                <w:szCs w:val="8"/>
              </w:rPr>
            </w:pPr>
          </w:p>
        </w:tc>
      </w:tr>
      <w:tr w:rsidR="005C11EA">
        <w:tc>
          <w:tcPr>
            <w:tcW w:w="2694" w:type="dxa"/>
            <w:gridSpan w:val="2"/>
            <w:tcBorders>
              <w:left w:val="single" w:sz="4" w:space="0" w:color="auto"/>
              <w:bottom w:val="single" w:sz="4" w:space="0" w:color="auto"/>
            </w:tcBorders>
          </w:tcPr>
          <w:p w:rsidR="005C11EA" w:rsidRDefault="00970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C11EA" w:rsidRDefault="005C11EA">
            <w:pPr>
              <w:pStyle w:val="CRCoverPage"/>
              <w:spacing w:after="0"/>
            </w:pPr>
          </w:p>
        </w:tc>
      </w:tr>
      <w:tr w:rsidR="005C11EA">
        <w:tc>
          <w:tcPr>
            <w:tcW w:w="2694" w:type="dxa"/>
            <w:gridSpan w:val="2"/>
          </w:tcPr>
          <w:p w:rsidR="005C11EA" w:rsidRDefault="005C11EA">
            <w:pPr>
              <w:pStyle w:val="CRCoverPage"/>
              <w:spacing w:after="0"/>
              <w:rPr>
                <w:b/>
                <w:i/>
                <w:sz w:val="8"/>
                <w:szCs w:val="8"/>
              </w:rPr>
            </w:pPr>
          </w:p>
        </w:tc>
        <w:tc>
          <w:tcPr>
            <w:tcW w:w="6946" w:type="dxa"/>
            <w:gridSpan w:val="9"/>
          </w:tcPr>
          <w:p w:rsidR="005C11EA" w:rsidRDefault="005C11EA">
            <w:pPr>
              <w:pStyle w:val="CRCoverPage"/>
              <w:spacing w:after="0"/>
              <w:rPr>
                <w:sz w:val="8"/>
                <w:szCs w:val="8"/>
              </w:rPr>
            </w:pPr>
          </w:p>
        </w:tc>
      </w:tr>
      <w:tr w:rsidR="005C11EA">
        <w:tc>
          <w:tcPr>
            <w:tcW w:w="2694" w:type="dxa"/>
            <w:gridSpan w:val="2"/>
            <w:tcBorders>
              <w:top w:val="single" w:sz="4" w:space="0" w:color="auto"/>
              <w:left w:val="single" w:sz="4" w:space="0" w:color="auto"/>
            </w:tcBorders>
          </w:tcPr>
          <w:p w:rsidR="005C11EA" w:rsidRDefault="00970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C11EA" w:rsidRDefault="009703DD">
            <w:pPr>
              <w:pStyle w:val="CRCoverPage"/>
              <w:spacing w:after="0"/>
              <w:ind w:left="100"/>
            </w:pPr>
            <w:r>
              <w:rPr>
                <w:color w:val="000000"/>
              </w:rPr>
              <w:t>6.</w:t>
            </w:r>
            <w:r>
              <w:rPr>
                <w:color w:val="000000"/>
                <w:lang w:eastAsia="zh-CN"/>
              </w:rPr>
              <w:t>x(new), A.x(new)</w:t>
            </w:r>
          </w:p>
        </w:tc>
      </w:tr>
      <w:tr w:rsidR="005C11EA">
        <w:tc>
          <w:tcPr>
            <w:tcW w:w="2694" w:type="dxa"/>
            <w:gridSpan w:val="2"/>
            <w:tcBorders>
              <w:left w:val="single" w:sz="4" w:space="0" w:color="auto"/>
            </w:tcBorders>
          </w:tcPr>
          <w:p w:rsidR="005C11EA" w:rsidRDefault="005C11EA">
            <w:pPr>
              <w:pStyle w:val="CRCoverPage"/>
              <w:spacing w:after="0"/>
              <w:rPr>
                <w:b/>
                <w:i/>
                <w:sz w:val="8"/>
                <w:szCs w:val="8"/>
              </w:rPr>
            </w:pPr>
          </w:p>
        </w:tc>
        <w:tc>
          <w:tcPr>
            <w:tcW w:w="6946" w:type="dxa"/>
            <w:gridSpan w:val="9"/>
            <w:tcBorders>
              <w:right w:val="single" w:sz="4" w:space="0" w:color="auto"/>
            </w:tcBorders>
          </w:tcPr>
          <w:p w:rsidR="005C11EA" w:rsidRDefault="005C11EA">
            <w:pPr>
              <w:pStyle w:val="CRCoverPage"/>
              <w:spacing w:after="0"/>
              <w:rPr>
                <w:sz w:val="8"/>
                <w:szCs w:val="8"/>
              </w:rPr>
            </w:pPr>
          </w:p>
        </w:tc>
      </w:tr>
      <w:tr w:rsidR="005C11EA">
        <w:tc>
          <w:tcPr>
            <w:tcW w:w="2694" w:type="dxa"/>
            <w:gridSpan w:val="2"/>
            <w:tcBorders>
              <w:left w:val="single" w:sz="4" w:space="0" w:color="auto"/>
            </w:tcBorders>
          </w:tcPr>
          <w:p w:rsidR="005C11EA" w:rsidRDefault="005C11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C11EA" w:rsidRDefault="00970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C11EA" w:rsidRDefault="009703DD">
            <w:pPr>
              <w:pStyle w:val="CRCoverPage"/>
              <w:spacing w:after="0"/>
              <w:jc w:val="center"/>
              <w:rPr>
                <w:b/>
                <w:caps/>
              </w:rPr>
            </w:pPr>
            <w:r>
              <w:rPr>
                <w:b/>
                <w:caps/>
              </w:rPr>
              <w:t>N</w:t>
            </w:r>
          </w:p>
        </w:tc>
        <w:tc>
          <w:tcPr>
            <w:tcW w:w="2977" w:type="dxa"/>
            <w:gridSpan w:val="4"/>
          </w:tcPr>
          <w:p w:rsidR="005C11EA" w:rsidRDefault="005C11EA">
            <w:pPr>
              <w:pStyle w:val="CRCoverPage"/>
              <w:tabs>
                <w:tab w:val="right" w:pos="2893"/>
              </w:tabs>
              <w:spacing w:after="0"/>
            </w:pPr>
          </w:p>
        </w:tc>
        <w:tc>
          <w:tcPr>
            <w:tcW w:w="3401" w:type="dxa"/>
            <w:gridSpan w:val="3"/>
            <w:tcBorders>
              <w:right w:val="single" w:sz="4" w:space="0" w:color="auto"/>
            </w:tcBorders>
            <w:shd w:val="clear" w:color="FFFF00" w:fill="auto"/>
          </w:tcPr>
          <w:p w:rsidR="005C11EA" w:rsidRDefault="005C11EA">
            <w:pPr>
              <w:pStyle w:val="CRCoverPage"/>
              <w:spacing w:after="0"/>
              <w:ind w:left="99"/>
            </w:pPr>
          </w:p>
        </w:tc>
      </w:tr>
      <w:tr w:rsidR="005C11EA">
        <w:tc>
          <w:tcPr>
            <w:tcW w:w="2694" w:type="dxa"/>
            <w:gridSpan w:val="2"/>
            <w:tcBorders>
              <w:left w:val="single" w:sz="4" w:space="0" w:color="auto"/>
            </w:tcBorders>
          </w:tcPr>
          <w:p w:rsidR="005C11EA" w:rsidRDefault="00970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C11EA" w:rsidRDefault="005C11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11EA" w:rsidRDefault="009703DD">
            <w:pPr>
              <w:pStyle w:val="CRCoverPage"/>
              <w:spacing w:after="0"/>
              <w:jc w:val="center"/>
              <w:rPr>
                <w:b/>
                <w:caps/>
                <w:lang w:eastAsia="zh-CN"/>
              </w:rPr>
            </w:pPr>
            <w:r>
              <w:rPr>
                <w:rFonts w:hint="eastAsia"/>
                <w:b/>
                <w:caps/>
                <w:lang w:eastAsia="zh-CN"/>
              </w:rPr>
              <w:t>X</w:t>
            </w:r>
          </w:p>
        </w:tc>
        <w:tc>
          <w:tcPr>
            <w:tcW w:w="2977" w:type="dxa"/>
            <w:gridSpan w:val="4"/>
          </w:tcPr>
          <w:p w:rsidR="005C11EA" w:rsidRDefault="00970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C11EA" w:rsidRDefault="009703DD">
            <w:pPr>
              <w:pStyle w:val="CRCoverPage"/>
              <w:spacing w:after="0"/>
              <w:ind w:left="99"/>
            </w:pPr>
            <w:r>
              <w:t xml:space="preserve">TS/TR ... CR ... </w:t>
            </w:r>
          </w:p>
        </w:tc>
      </w:tr>
      <w:tr w:rsidR="005C11EA">
        <w:tc>
          <w:tcPr>
            <w:tcW w:w="2694" w:type="dxa"/>
            <w:gridSpan w:val="2"/>
            <w:tcBorders>
              <w:left w:val="single" w:sz="4" w:space="0" w:color="auto"/>
            </w:tcBorders>
          </w:tcPr>
          <w:p w:rsidR="005C11EA" w:rsidRDefault="009703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C11EA" w:rsidRDefault="005C11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11EA" w:rsidRDefault="009703DD">
            <w:pPr>
              <w:pStyle w:val="CRCoverPage"/>
              <w:spacing w:after="0"/>
              <w:jc w:val="center"/>
              <w:rPr>
                <w:b/>
                <w:caps/>
                <w:lang w:eastAsia="zh-CN"/>
              </w:rPr>
            </w:pPr>
            <w:r>
              <w:rPr>
                <w:rFonts w:hint="eastAsia"/>
                <w:b/>
                <w:caps/>
                <w:lang w:eastAsia="zh-CN"/>
              </w:rPr>
              <w:t>X</w:t>
            </w:r>
          </w:p>
        </w:tc>
        <w:tc>
          <w:tcPr>
            <w:tcW w:w="2977" w:type="dxa"/>
            <w:gridSpan w:val="4"/>
          </w:tcPr>
          <w:p w:rsidR="005C11EA" w:rsidRDefault="009703DD">
            <w:pPr>
              <w:pStyle w:val="CRCoverPage"/>
              <w:spacing w:after="0"/>
            </w:pPr>
            <w:r>
              <w:t xml:space="preserve"> Test specifications</w:t>
            </w:r>
          </w:p>
        </w:tc>
        <w:tc>
          <w:tcPr>
            <w:tcW w:w="3401" w:type="dxa"/>
            <w:gridSpan w:val="3"/>
            <w:tcBorders>
              <w:right w:val="single" w:sz="4" w:space="0" w:color="auto"/>
            </w:tcBorders>
            <w:shd w:val="pct30" w:color="FFFF00" w:fill="auto"/>
          </w:tcPr>
          <w:p w:rsidR="005C11EA" w:rsidRDefault="009703DD">
            <w:pPr>
              <w:pStyle w:val="CRCoverPage"/>
              <w:spacing w:after="0"/>
              <w:ind w:left="99"/>
            </w:pPr>
            <w:r>
              <w:t xml:space="preserve">TS/TR ... CR ... </w:t>
            </w:r>
          </w:p>
        </w:tc>
      </w:tr>
      <w:tr w:rsidR="005C11EA">
        <w:tc>
          <w:tcPr>
            <w:tcW w:w="2694" w:type="dxa"/>
            <w:gridSpan w:val="2"/>
            <w:tcBorders>
              <w:left w:val="single" w:sz="4" w:space="0" w:color="auto"/>
            </w:tcBorders>
          </w:tcPr>
          <w:p w:rsidR="005C11EA" w:rsidRDefault="009703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C11EA" w:rsidRDefault="005C11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11EA" w:rsidRDefault="005C11EA">
            <w:pPr>
              <w:pStyle w:val="CRCoverPage"/>
              <w:spacing w:after="0"/>
              <w:jc w:val="center"/>
              <w:rPr>
                <w:b/>
                <w:caps/>
                <w:lang w:eastAsia="zh-CN"/>
              </w:rPr>
            </w:pPr>
          </w:p>
        </w:tc>
        <w:tc>
          <w:tcPr>
            <w:tcW w:w="2977" w:type="dxa"/>
            <w:gridSpan w:val="4"/>
          </w:tcPr>
          <w:p w:rsidR="005C11EA" w:rsidRDefault="009703DD">
            <w:pPr>
              <w:pStyle w:val="CRCoverPage"/>
              <w:spacing w:after="0"/>
            </w:pPr>
            <w:r>
              <w:t xml:space="preserve"> O&amp;M Specifications</w:t>
            </w:r>
          </w:p>
        </w:tc>
        <w:tc>
          <w:tcPr>
            <w:tcW w:w="3401" w:type="dxa"/>
            <w:gridSpan w:val="3"/>
            <w:tcBorders>
              <w:right w:val="single" w:sz="4" w:space="0" w:color="auto"/>
            </w:tcBorders>
            <w:shd w:val="pct30" w:color="FFFF00" w:fill="auto"/>
          </w:tcPr>
          <w:p w:rsidR="005C11EA" w:rsidRDefault="009703DD">
            <w:pPr>
              <w:pStyle w:val="CRCoverPage"/>
              <w:spacing w:after="0"/>
              <w:ind w:left="99"/>
            </w:pPr>
            <w:r>
              <w:t xml:space="preserve">TS/TR ... CR ... </w:t>
            </w:r>
          </w:p>
        </w:tc>
      </w:tr>
      <w:tr w:rsidR="005C11EA">
        <w:tc>
          <w:tcPr>
            <w:tcW w:w="2694" w:type="dxa"/>
            <w:gridSpan w:val="2"/>
            <w:tcBorders>
              <w:left w:val="single" w:sz="4" w:space="0" w:color="auto"/>
            </w:tcBorders>
          </w:tcPr>
          <w:p w:rsidR="005C11EA" w:rsidRDefault="005C11EA">
            <w:pPr>
              <w:pStyle w:val="CRCoverPage"/>
              <w:spacing w:after="0"/>
              <w:rPr>
                <w:b/>
                <w:i/>
              </w:rPr>
            </w:pPr>
          </w:p>
        </w:tc>
        <w:tc>
          <w:tcPr>
            <w:tcW w:w="6946" w:type="dxa"/>
            <w:gridSpan w:val="9"/>
            <w:tcBorders>
              <w:right w:val="single" w:sz="4" w:space="0" w:color="auto"/>
            </w:tcBorders>
          </w:tcPr>
          <w:p w:rsidR="005C11EA" w:rsidRDefault="005C11EA">
            <w:pPr>
              <w:pStyle w:val="CRCoverPage"/>
              <w:spacing w:after="0"/>
            </w:pPr>
          </w:p>
        </w:tc>
      </w:tr>
      <w:tr w:rsidR="005C11EA">
        <w:tc>
          <w:tcPr>
            <w:tcW w:w="2694" w:type="dxa"/>
            <w:gridSpan w:val="2"/>
            <w:tcBorders>
              <w:left w:val="single" w:sz="4" w:space="0" w:color="auto"/>
              <w:bottom w:val="single" w:sz="4" w:space="0" w:color="auto"/>
            </w:tcBorders>
          </w:tcPr>
          <w:p w:rsidR="005C11EA" w:rsidRDefault="00970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C11EA" w:rsidRDefault="005C11EA">
            <w:pPr>
              <w:pStyle w:val="CRCoverPage"/>
              <w:spacing w:after="0"/>
              <w:ind w:left="100"/>
            </w:pPr>
          </w:p>
        </w:tc>
      </w:tr>
      <w:tr w:rsidR="005C11EA">
        <w:tc>
          <w:tcPr>
            <w:tcW w:w="2694" w:type="dxa"/>
            <w:gridSpan w:val="2"/>
            <w:tcBorders>
              <w:top w:val="single" w:sz="4" w:space="0" w:color="auto"/>
              <w:bottom w:val="single" w:sz="4" w:space="0" w:color="auto"/>
            </w:tcBorders>
          </w:tcPr>
          <w:p w:rsidR="005C11EA" w:rsidRDefault="005C11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C11EA" w:rsidRDefault="005C11EA">
            <w:pPr>
              <w:pStyle w:val="CRCoverPage"/>
              <w:spacing w:after="0"/>
              <w:ind w:left="100"/>
              <w:rPr>
                <w:sz w:val="8"/>
                <w:szCs w:val="8"/>
              </w:rPr>
            </w:pPr>
          </w:p>
        </w:tc>
      </w:tr>
      <w:tr w:rsidR="005C11EA">
        <w:tc>
          <w:tcPr>
            <w:tcW w:w="2694" w:type="dxa"/>
            <w:gridSpan w:val="2"/>
            <w:tcBorders>
              <w:top w:val="single" w:sz="4" w:space="0" w:color="auto"/>
              <w:left w:val="single" w:sz="4" w:space="0" w:color="auto"/>
              <w:bottom w:val="single" w:sz="4" w:space="0" w:color="auto"/>
            </w:tcBorders>
          </w:tcPr>
          <w:p w:rsidR="005C11EA" w:rsidRDefault="00970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C11EA" w:rsidRDefault="005C11EA">
            <w:pPr>
              <w:pStyle w:val="CRCoverPage"/>
              <w:spacing w:after="0"/>
              <w:ind w:left="100"/>
            </w:pPr>
          </w:p>
        </w:tc>
      </w:tr>
    </w:tbl>
    <w:p w:rsidR="005C11EA" w:rsidRDefault="005C11EA">
      <w:pPr>
        <w:pStyle w:val="CRCoverPage"/>
        <w:spacing w:after="0"/>
        <w:rPr>
          <w:sz w:val="8"/>
          <w:szCs w:val="8"/>
        </w:rPr>
      </w:pPr>
    </w:p>
    <w:p w:rsidR="005C11EA" w:rsidRDefault="005C11EA">
      <w:pPr>
        <w:sectPr w:rsidR="005C11EA">
          <w:headerReference w:type="even" r:id="rId11"/>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11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5C11EA" w:rsidRDefault="009703DD">
            <w:pPr>
              <w:jc w:val="center"/>
              <w:rPr>
                <w:rFonts w:ascii="Arial" w:hAnsi="Arial" w:cs="Arial"/>
                <w:b/>
                <w:bCs/>
                <w:sz w:val="28"/>
                <w:szCs w:val="28"/>
              </w:rPr>
            </w:pPr>
            <w:bookmarkStart w:id="3" w:name="OLE_LINK19"/>
            <w:bookmarkStart w:id="4" w:name="OLE_LINK18"/>
            <w:bookmarkStart w:id="5" w:name="OLE_LINK20"/>
            <w:bookmarkStart w:id="6"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rsidR="005C11EA" w:rsidRDefault="009703DD">
      <w:pPr>
        <w:pStyle w:val="1"/>
      </w:pPr>
      <w:bookmarkStart w:id="7" w:name="_Toc58578567"/>
      <w:bookmarkStart w:id="8" w:name="_Toc51751877"/>
      <w:bookmarkStart w:id="9" w:name="_Toc35960996"/>
      <w:bookmarkStart w:id="10" w:name="_Toc45099064"/>
      <w:bookmarkStart w:id="11" w:name="_Toc51752234"/>
      <w:bookmarkStart w:id="12" w:name="_Toc44494656"/>
      <w:bookmarkStart w:id="13" w:name="_Toc27476459"/>
      <w:bookmarkStart w:id="14" w:name="_Toc20141968"/>
      <w:bookmarkStart w:id="15" w:name="_Toc98165788"/>
      <w:bookmarkEnd w:id="3"/>
      <w:bookmarkEnd w:id="4"/>
      <w:bookmarkEnd w:id="5"/>
      <w:bookmarkEnd w:id="6"/>
      <w:r>
        <w:t>2</w:t>
      </w:r>
      <w:r>
        <w:tab/>
        <w:t>References</w:t>
      </w:r>
      <w:bookmarkEnd w:id="7"/>
      <w:bookmarkEnd w:id="8"/>
      <w:bookmarkEnd w:id="9"/>
      <w:bookmarkEnd w:id="10"/>
      <w:bookmarkEnd w:id="11"/>
      <w:bookmarkEnd w:id="12"/>
      <w:bookmarkEnd w:id="13"/>
      <w:bookmarkEnd w:id="14"/>
      <w:bookmarkEnd w:id="15"/>
    </w:p>
    <w:p w:rsidR="005C11EA" w:rsidRDefault="009703DD">
      <w:r>
        <w:t>The following documents contain provisions which, through reference in this text, constitute provisions of the present document.</w:t>
      </w:r>
    </w:p>
    <w:p w:rsidR="005C11EA" w:rsidRDefault="009703DD">
      <w:pPr>
        <w:pStyle w:val="B1"/>
      </w:pPr>
      <w:r>
        <w:t>-</w:t>
      </w:r>
      <w:r>
        <w:tab/>
        <w:t>References are either specific (identified by date of publication, edition number, version number, etc.) or non</w:t>
      </w:r>
      <w:r>
        <w:noBreakHyphen/>
        <w:t>specific.</w:t>
      </w:r>
    </w:p>
    <w:p w:rsidR="005C11EA" w:rsidRDefault="009703DD">
      <w:pPr>
        <w:pStyle w:val="B1"/>
      </w:pPr>
      <w:r>
        <w:t>-</w:t>
      </w:r>
      <w:r>
        <w:tab/>
        <w:t>For a specific reference, subsequent revisions do not apply.</w:t>
      </w:r>
    </w:p>
    <w:p w:rsidR="005C11EA" w:rsidRDefault="009703D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C11EA" w:rsidRDefault="009703DD">
      <w:pPr>
        <w:pStyle w:val="EX"/>
        <w:rPr>
          <w:ins w:id="16" w:author="jingyun" w:date="2022-09-21T17:43:00Z"/>
          <w:lang w:eastAsia="zh-CN"/>
        </w:rPr>
      </w:pPr>
      <w:ins w:id="17" w:author="jingyun" w:date="2022-09-21T17:43:00Z">
        <w:r>
          <w:t>[X]</w:t>
        </w:r>
        <w:r>
          <w:tab/>
        </w:r>
        <w:r>
          <w:rPr>
            <w:lang w:eastAsia="zh-CN"/>
          </w:rPr>
          <w:t>3GPP TS 38.214: "NR;</w:t>
        </w:r>
        <w:r>
          <w:t xml:space="preserve"> </w:t>
        </w:r>
        <w:r>
          <w:rPr>
            <w:lang w:eastAsia="zh-CN"/>
          </w:rPr>
          <w:t>Physical layer procedures for data".</w:t>
        </w:r>
      </w:ins>
    </w:p>
    <w:p w:rsidR="005C11EA" w:rsidRDefault="005C11E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11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5C11EA" w:rsidRDefault="009703DD">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5C11EA" w:rsidRDefault="009703DD">
      <w:pPr>
        <w:pStyle w:val="5"/>
        <w:rPr>
          <w:ins w:id="18" w:author="jingyun" w:date="2022-09-21T17:44:00Z"/>
          <w:color w:val="000000"/>
          <w:lang w:eastAsia="zh-CN"/>
        </w:rPr>
      </w:pPr>
      <w:bookmarkStart w:id="19" w:name="_Toc44491874"/>
      <w:bookmarkStart w:id="20" w:name="_Toc27473248"/>
      <w:bookmarkStart w:id="21" w:name="_Toc51775965"/>
      <w:bookmarkStart w:id="22" w:name="_Toc51689801"/>
      <w:bookmarkStart w:id="23" w:name="_Toc51750475"/>
      <w:bookmarkStart w:id="24" w:name="_Toc58515348"/>
      <w:bookmarkStart w:id="25" w:name="_Toc20132213"/>
      <w:bookmarkStart w:id="26" w:name="_Toc35955903"/>
      <w:bookmarkStart w:id="27" w:name="_Toc74819728"/>
      <w:bookmarkStart w:id="28" w:name="_Toc51774735"/>
      <w:bookmarkStart w:id="29" w:name="_Toc51775349"/>
      <w:ins w:id="30" w:author="jingyun" w:date="2022-09-21T17:44:00Z">
        <w:r>
          <w:rPr>
            <w:color w:val="000000"/>
            <w:lang w:eastAsia="zh-CN"/>
          </w:rPr>
          <w:t>6.x</w:t>
        </w:r>
        <w:r>
          <w:rPr>
            <w:color w:val="000000"/>
            <w:lang w:eastAsia="zh-CN"/>
          </w:rPr>
          <w:tab/>
          <w:t>Average air-interface efficiency for a NRCellDU</w:t>
        </w:r>
      </w:ins>
    </w:p>
    <w:p w:rsidR="005C11EA" w:rsidRDefault="009703DD">
      <w:pPr>
        <w:pStyle w:val="B1"/>
        <w:rPr>
          <w:ins w:id="31" w:author="jingyun" w:date="2022-09-21T17:44:00Z"/>
        </w:rPr>
      </w:pPr>
      <w:ins w:id="32" w:author="jingyun" w:date="2022-09-21T17:44:00Z">
        <w:r>
          <w:t>a)</w:t>
        </w:r>
        <w:r>
          <w:tab/>
          <w:t>AvgCqiEfficiency_Cell</w:t>
        </w:r>
        <w:r>
          <w:rPr>
            <w:rFonts w:hint="eastAsia"/>
            <w:lang w:eastAsia="zh-CN"/>
          </w:rPr>
          <w:t>.</w:t>
        </w:r>
      </w:ins>
    </w:p>
    <w:p w:rsidR="005C11EA" w:rsidRDefault="009703DD">
      <w:pPr>
        <w:pStyle w:val="B1"/>
        <w:rPr>
          <w:ins w:id="33" w:author="jingyun" w:date="2022-09-21T17:44:00Z"/>
        </w:rPr>
      </w:pPr>
      <w:ins w:id="34" w:author="jingyun" w:date="2022-09-21T17:44:00Z">
        <w:r>
          <w:t>b)</w:t>
        </w:r>
        <w:r>
          <w:tab/>
          <w:t>The KPI describes the average air-interface efficiency for a NRCellDU according to CQI tables. The KPI takes into account both the channel rank(RI) and the channel quality(CQI), and can comprehensively reflect the overall channel quality of the cell. It is a real value. The KPI type is MEAN.</w:t>
        </w:r>
      </w:ins>
    </w:p>
    <w:p w:rsidR="005C11EA" w:rsidRDefault="009703DD">
      <w:pPr>
        <w:pStyle w:val="B1"/>
        <w:rPr>
          <w:ins w:id="35" w:author="jingyun" w:date="2022-09-21T17:44:00Z"/>
        </w:rPr>
      </w:pPr>
      <w:ins w:id="36" w:author="jingyun" w:date="2022-09-21T17:44:00Z">
        <w:r>
          <w:t>c)</w:t>
        </w:r>
        <w:r>
          <w:tab/>
          <w:t>Below is the equation for average air-interface efficiency for NRCellDU:</w:t>
        </w:r>
      </w:ins>
    </w:p>
    <w:p w:rsidR="005C11EA" w:rsidRDefault="009703DD">
      <w:pPr>
        <w:pStyle w:val="B1"/>
        <w:rPr>
          <w:ins w:id="37" w:author="jingyun" w:date="2022-09-21T17:44:00Z"/>
        </w:rPr>
      </w:pPr>
      <w:ins w:id="38" w:author="jingyun" w:date="2022-09-21T17:44:00Z">
        <w:r>
          <w:tab/>
        </w:r>
      </w:ins>
      <w:ins w:id="39" w:author="jingyun" w:date="2022-09-21T17:44:00Z">
        <w:r>
          <w:rPr>
            <w:position w:val="-26"/>
          </w:rPr>
          <w:object w:dxaOrig="5761" w:dyaOrig="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30.6pt" o:ole="">
              <v:imagedata r:id="rId12" o:title=""/>
            </v:shape>
            <o:OLEObject Type="Embed" ProgID="Equation.DSMT4" ShapeID="_x0000_i1025" DrawAspect="Content" ObjectID="_1729093840" r:id="rId13"/>
          </w:object>
        </w:r>
      </w:ins>
    </w:p>
    <w:p w:rsidR="005C11EA" w:rsidRDefault="009703DD">
      <w:pPr>
        <w:pStyle w:val="B1"/>
        <w:rPr>
          <w:ins w:id="40" w:author="jingyun" w:date="2022-09-21T17:44:00Z"/>
        </w:rPr>
      </w:pPr>
      <w:ins w:id="41" w:author="jingyun" w:date="2022-09-21T17:44:00Z">
        <w:r>
          <w:tab/>
          <w:t xml:space="preserve">Where </w:t>
        </w:r>
      </w:ins>
      <w:ins w:id="42" w:author="jingyun" w:date="2022-09-21T17:44:00Z">
        <w:r>
          <w:rPr>
            <w:position w:val="-12"/>
          </w:rPr>
          <w:object w:dxaOrig="956" w:dyaOrig="322">
            <v:shape id="_x0000_i1026" type="#_x0000_t75" style="width:48pt;height:16.2pt" o:ole="">
              <v:imagedata r:id="rId14" o:title=""/>
            </v:shape>
            <o:OLEObject Type="Embed" ProgID="Equation.DSMT4" ShapeID="_x0000_i1026" DrawAspect="Content" ObjectID="_1729093841" r:id="rId15"/>
          </w:object>
        </w:r>
      </w:ins>
      <w:ins w:id="43" w:author="jingyun" w:date="2022-09-21T17:44:00Z">
        <w:r>
          <w:t xml:space="preserve"> is the efficiency used in the CQI table defined in TS 38.214.</w:t>
        </w:r>
      </w:ins>
    </w:p>
    <w:p w:rsidR="005C11EA" w:rsidRDefault="009703DD">
      <w:pPr>
        <w:pStyle w:val="B1"/>
        <w:rPr>
          <w:ins w:id="44" w:author="jingyun" w:date="2022-09-21T17:44:00Z"/>
        </w:rPr>
      </w:pPr>
      <w:ins w:id="45" w:author="jingyun" w:date="2022-09-21T17:44:00Z">
        <w:r>
          <w:t>d)</w:t>
        </w:r>
        <w:r>
          <w:tab/>
          <w:t>NRCellDU</w:t>
        </w:r>
        <w:bookmarkEnd w:id="19"/>
        <w:bookmarkEnd w:id="20"/>
        <w:bookmarkEnd w:id="21"/>
        <w:bookmarkEnd w:id="22"/>
        <w:bookmarkEnd w:id="23"/>
        <w:bookmarkEnd w:id="24"/>
        <w:bookmarkEnd w:id="25"/>
        <w:bookmarkEnd w:id="26"/>
        <w:bookmarkEnd w:id="27"/>
        <w:bookmarkEnd w:id="28"/>
        <w:bookmarkEnd w:id="29"/>
      </w:ins>
    </w:p>
    <w:p w:rsidR="005C11EA" w:rsidRDefault="005C11EA">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11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5C11EA" w:rsidRDefault="009703DD">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rsidR="005C11EA" w:rsidRDefault="009703DD">
      <w:pPr>
        <w:pStyle w:val="1"/>
        <w:rPr>
          <w:ins w:id="46" w:author="jingyun" w:date="2022-09-21T17:44:00Z"/>
          <w:color w:val="000000"/>
          <w:lang w:eastAsia="zh-CN"/>
        </w:rPr>
      </w:pPr>
      <w:ins w:id="47" w:author="jingyun" w:date="2022-09-21T17:44:00Z">
        <w:r>
          <w:rPr>
            <w:rFonts w:hint="eastAsia"/>
            <w:color w:val="000000"/>
            <w:lang w:eastAsia="zh-CN"/>
          </w:rPr>
          <w:t>A</w:t>
        </w:r>
        <w:r>
          <w:rPr>
            <w:color w:val="000000"/>
            <w:lang w:eastAsia="zh-CN"/>
          </w:rPr>
          <w:t>.X</w:t>
        </w:r>
        <w:r>
          <w:rPr>
            <w:color w:val="000000"/>
            <w:lang w:eastAsia="zh-CN"/>
          </w:rPr>
          <w:tab/>
          <w:t>Use case for average air-interface efficiency</w:t>
        </w:r>
      </w:ins>
    </w:p>
    <w:p w:rsidR="005C11EA" w:rsidRDefault="009703DD">
      <w:pPr>
        <w:rPr>
          <w:lang w:val="en-US"/>
        </w:rPr>
      </w:pPr>
      <w:ins w:id="48" w:author="jingyun" w:date="2022-09-21T17:44:00Z">
        <w:r>
          <w:rPr>
            <w:lang w:eastAsia="zh-CN"/>
          </w:rPr>
          <w:t xml:space="preserve">The </w:t>
        </w:r>
        <w:r>
          <w:rPr>
            <w:color w:val="000000"/>
            <w:lang w:eastAsia="zh-CN"/>
          </w:rPr>
          <w:t>average air-interface efficiency could provide operators with the channel status considering both channel rank and quality simultaneously. It can h</w:t>
        </w:r>
        <w:r>
          <w:rPr>
            <w:rFonts w:hint="eastAsia"/>
            <w:color w:val="000000"/>
            <w:lang w:val="en-US" w:eastAsia="zh-CN"/>
          </w:rPr>
          <w:t>e</w:t>
        </w:r>
        <w:r>
          <w:rPr>
            <w:color w:val="000000"/>
            <w:lang w:eastAsia="zh-CN"/>
          </w:rPr>
          <w:t>lp operators to evaluate the overall channel state and the efficiency of the cell when Massive MIMO is enabled.</w:t>
        </w:r>
        <w:r>
          <w:rPr>
            <w:rFonts w:hint="eastAsia"/>
            <w:color w:val="000000"/>
            <w:lang w:val="en-US" w:eastAsia="zh-CN"/>
          </w:rPr>
          <w:t xml:space="preserve"> There are several CQI tables defined in TS 38.214, the KPI can be calculated by using all the CQI tables or some of CQI tables with the same BLER value.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11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5C11EA" w:rsidRDefault="009703DD">
            <w:pPr>
              <w:jc w:val="center"/>
              <w:rPr>
                <w:rFonts w:ascii="Arial" w:hAnsi="Arial" w:cs="Arial"/>
                <w:b/>
                <w:bCs/>
                <w:sz w:val="28"/>
                <w:szCs w:val="28"/>
              </w:rPr>
            </w:pPr>
            <w:r>
              <w:rPr>
                <w:rFonts w:ascii="Arial" w:hAnsi="Arial" w:cs="Arial"/>
                <w:b/>
                <w:bCs/>
                <w:sz w:val="28"/>
                <w:szCs w:val="28"/>
                <w:lang w:eastAsia="zh-CN"/>
              </w:rPr>
              <w:t>End of  Change</w:t>
            </w:r>
          </w:p>
        </w:tc>
      </w:tr>
    </w:tbl>
    <w:p w:rsidR="005C11EA" w:rsidRDefault="005C11EA"/>
    <w:sectPr w:rsidR="005C11EA">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6A6" w:rsidRDefault="000D36A6">
      <w:pPr>
        <w:spacing w:after="0"/>
      </w:pPr>
      <w:r>
        <w:separator/>
      </w:r>
    </w:p>
  </w:endnote>
  <w:endnote w:type="continuationSeparator" w:id="0">
    <w:p w:rsidR="000D36A6" w:rsidRDefault="000D36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6A6" w:rsidRDefault="000D36A6">
      <w:pPr>
        <w:spacing w:after="0"/>
      </w:pPr>
      <w:r>
        <w:separator/>
      </w:r>
    </w:p>
  </w:footnote>
  <w:footnote w:type="continuationSeparator" w:id="0">
    <w:p w:rsidR="000D36A6" w:rsidRDefault="000D36A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11EA" w:rsidRDefault="009703D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11EA" w:rsidRDefault="005C11EA">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11EA" w:rsidRDefault="009703DD">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11EA" w:rsidRDefault="005C11EA">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YC">
    <w15:presenceInfo w15:providerId="Windows Live" w15:userId="dec6818e19fe0ac2"/>
  </w15:person>
  <w15:person w15:author="jingyun">
    <w15:presenceInfo w15:providerId="None" w15:userId="jing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66"/>
    <w:rsid w:val="00022E4A"/>
    <w:rsid w:val="000505EC"/>
    <w:rsid w:val="0005216A"/>
    <w:rsid w:val="000744A6"/>
    <w:rsid w:val="000A6394"/>
    <w:rsid w:val="000B7FED"/>
    <w:rsid w:val="000C038A"/>
    <w:rsid w:val="000C153C"/>
    <w:rsid w:val="000C6598"/>
    <w:rsid w:val="000D36A6"/>
    <w:rsid w:val="000D44B3"/>
    <w:rsid w:val="000E014D"/>
    <w:rsid w:val="00100655"/>
    <w:rsid w:val="00100A1C"/>
    <w:rsid w:val="00105A59"/>
    <w:rsid w:val="00121890"/>
    <w:rsid w:val="00145D43"/>
    <w:rsid w:val="001630A1"/>
    <w:rsid w:val="001673B7"/>
    <w:rsid w:val="00172F93"/>
    <w:rsid w:val="001803A6"/>
    <w:rsid w:val="001846AC"/>
    <w:rsid w:val="00192C46"/>
    <w:rsid w:val="00197996"/>
    <w:rsid w:val="001A08B3"/>
    <w:rsid w:val="001A3AC9"/>
    <w:rsid w:val="001A7B60"/>
    <w:rsid w:val="001B38C4"/>
    <w:rsid w:val="001B52F0"/>
    <w:rsid w:val="001B5E03"/>
    <w:rsid w:val="001B7A65"/>
    <w:rsid w:val="001E41F3"/>
    <w:rsid w:val="001E5E2A"/>
    <w:rsid w:val="002331CC"/>
    <w:rsid w:val="0026004D"/>
    <w:rsid w:val="002640DD"/>
    <w:rsid w:val="00275D12"/>
    <w:rsid w:val="00284FEB"/>
    <w:rsid w:val="002860C4"/>
    <w:rsid w:val="00292503"/>
    <w:rsid w:val="002A601F"/>
    <w:rsid w:val="002B5741"/>
    <w:rsid w:val="002B6BC6"/>
    <w:rsid w:val="002E20F7"/>
    <w:rsid w:val="002E472E"/>
    <w:rsid w:val="00305409"/>
    <w:rsid w:val="003145B1"/>
    <w:rsid w:val="00323631"/>
    <w:rsid w:val="00327365"/>
    <w:rsid w:val="0034108E"/>
    <w:rsid w:val="003609EF"/>
    <w:rsid w:val="00361A20"/>
    <w:rsid w:val="0036231A"/>
    <w:rsid w:val="003743A6"/>
    <w:rsid w:val="00374DD4"/>
    <w:rsid w:val="003966A2"/>
    <w:rsid w:val="003C15FE"/>
    <w:rsid w:val="003D339D"/>
    <w:rsid w:val="003E1A36"/>
    <w:rsid w:val="003E3172"/>
    <w:rsid w:val="00410371"/>
    <w:rsid w:val="00423DA3"/>
    <w:rsid w:val="004242F1"/>
    <w:rsid w:val="00433E51"/>
    <w:rsid w:val="00436EC3"/>
    <w:rsid w:val="004379FA"/>
    <w:rsid w:val="00467C2C"/>
    <w:rsid w:val="00471177"/>
    <w:rsid w:val="004923D9"/>
    <w:rsid w:val="004A52C6"/>
    <w:rsid w:val="004B41B3"/>
    <w:rsid w:val="004B75B7"/>
    <w:rsid w:val="004C4FF2"/>
    <w:rsid w:val="004C5101"/>
    <w:rsid w:val="004E65C2"/>
    <w:rsid w:val="004F1541"/>
    <w:rsid w:val="005009D9"/>
    <w:rsid w:val="0051580D"/>
    <w:rsid w:val="00547111"/>
    <w:rsid w:val="005778F7"/>
    <w:rsid w:val="00585117"/>
    <w:rsid w:val="00592D74"/>
    <w:rsid w:val="005C11EA"/>
    <w:rsid w:val="005C58C4"/>
    <w:rsid w:val="005D5F0D"/>
    <w:rsid w:val="005E2C44"/>
    <w:rsid w:val="00621188"/>
    <w:rsid w:val="006240EC"/>
    <w:rsid w:val="00624C6A"/>
    <w:rsid w:val="006257ED"/>
    <w:rsid w:val="00641749"/>
    <w:rsid w:val="00644417"/>
    <w:rsid w:val="00653EE1"/>
    <w:rsid w:val="0065536E"/>
    <w:rsid w:val="00665C47"/>
    <w:rsid w:val="00674A42"/>
    <w:rsid w:val="0068622F"/>
    <w:rsid w:val="00695808"/>
    <w:rsid w:val="006A0FE5"/>
    <w:rsid w:val="006B46FB"/>
    <w:rsid w:val="006C25FD"/>
    <w:rsid w:val="006C320B"/>
    <w:rsid w:val="006E21FB"/>
    <w:rsid w:val="006F4D1A"/>
    <w:rsid w:val="006F717C"/>
    <w:rsid w:val="00712E91"/>
    <w:rsid w:val="00727C45"/>
    <w:rsid w:val="00730DB1"/>
    <w:rsid w:val="007361E1"/>
    <w:rsid w:val="0074233B"/>
    <w:rsid w:val="007768E7"/>
    <w:rsid w:val="00785599"/>
    <w:rsid w:val="00792342"/>
    <w:rsid w:val="007977A8"/>
    <w:rsid w:val="007A4803"/>
    <w:rsid w:val="007B2786"/>
    <w:rsid w:val="007B2F85"/>
    <w:rsid w:val="007B512A"/>
    <w:rsid w:val="007B6654"/>
    <w:rsid w:val="007C2097"/>
    <w:rsid w:val="007D0B4B"/>
    <w:rsid w:val="007D6A07"/>
    <w:rsid w:val="007E6C29"/>
    <w:rsid w:val="007F697E"/>
    <w:rsid w:val="007F7259"/>
    <w:rsid w:val="00800ED9"/>
    <w:rsid w:val="008040A8"/>
    <w:rsid w:val="00811EE4"/>
    <w:rsid w:val="008268DF"/>
    <w:rsid w:val="00826980"/>
    <w:rsid w:val="008279FA"/>
    <w:rsid w:val="00830DF1"/>
    <w:rsid w:val="0083650C"/>
    <w:rsid w:val="00837B81"/>
    <w:rsid w:val="008472F8"/>
    <w:rsid w:val="008618AD"/>
    <w:rsid w:val="008626E7"/>
    <w:rsid w:val="00863795"/>
    <w:rsid w:val="00870EE7"/>
    <w:rsid w:val="00876E0E"/>
    <w:rsid w:val="00880A55"/>
    <w:rsid w:val="008863B9"/>
    <w:rsid w:val="00896FCA"/>
    <w:rsid w:val="008A2843"/>
    <w:rsid w:val="008A45A6"/>
    <w:rsid w:val="008B7764"/>
    <w:rsid w:val="008C6740"/>
    <w:rsid w:val="008D39FE"/>
    <w:rsid w:val="008F0166"/>
    <w:rsid w:val="008F3789"/>
    <w:rsid w:val="008F686C"/>
    <w:rsid w:val="008F7C4F"/>
    <w:rsid w:val="009148DE"/>
    <w:rsid w:val="00941E30"/>
    <w:rsid w:val="00950309"/>
    <w:rsid w:val="0095498C"/>
    <w:rsid w:val="00963B4C"/>
    <w:rsid w:val="0096542B"/>
    <w:rsid w:val="009703DD"/>
    <w:rsid w:val="009777D9"/>
    <w:rsid w:val="00991B88"/>
    <w:rsid w:val="00995DA4"/>
    <w:rsid w:val="009A5753"/>
    <w:rsid w:val="009A579D"/>
    <w:rsid w:val="009D40ED"/>
    <w:rsid w:val="009D71A8"/>
    <w:rsid w:val="009E131D"/>
    <w:rsid w:val="009E24C3"/>
    <w:rsid w:val="009E2604"/>
    <w:rsid w:val="009E3297"/>
    <w:rsid w:val="009E36B0"/>
    <w:rsid w:val="009F734F"/>
    <w:rsid w:val="00A034E3"/>
    <w:rsid w:val="00A07823"/>
    <w:rsid w:val="00A1069F"/>
    <w:rsid w:val="00A164B5"/>
    <w:rsid w:val="00A23140"/>
    <w:rsid w:val="00A246B6"/>
    <w:rsid w:val="00A323D5"/>
    <w:rsid w:val="00A32525"/>
    <w:rsid w:val="00A46E0E"/>
    <w:rsid w:val="00A47E70"/>
    <w:rsid w:val="00A50CF0"/>
    <w:rsid w:val="00A5377F"/>
    <w:rsid w:val="00A60FBF"/>
    <w:rsid w:val="00A73685"/>
    <w:rsid w:val="00A7671C"/>
    <w:rsid w:val="00A85215"/>
    <w:rsid w:val="00A9421F"/>
    <w:rsid w:val="00AA2CBC"/>
    <w:rsid w:val="00AA6E86"/>
    <w:rsid w:val="00AB4DE1"/>
    <w:rsid w:val="00AB5E8F"/>
    <w:rsid w:val="00AC5820"/>
    <w:rsid w:val="00AD1CD8"/>
    <w:rsid w:val="00AD7924"/>
    <w:rsid w:val="00AE1C07"/>
    <w:rsid w:val="00B02224"/>
    <w:rsid w:val="00B13C5A"/>
    <w:rsid w:val="00B13F88"/>
    <w:rsid w:val="00B258BB"/>
    <w:rsid w:val="00B304AB"/>
    <w:rsid w:val="00B51831"/>
    <w:rsid w:val="00B67B97"/>
    <w:rsid w:val="00B94D49"/>
    <w:rsid w:val="00B968C8"/>
    <w:rsid w:val="00BA3EC5"/>
    <w:rsid w:val="00BA51D9"/>
    <w:rsid w:val="00BB5DFC"/>
    <w:rsid w:val="00BC7E91"/>
    <w:rsid w:val="00BD279D"/>
    <w:rsid w:val="00BD6BB8"/>
    <w:rsid w:val="00BE057E"/>
    <w:rsid w:val="00BF4C01"/>
    <w:rsid w:val="00C1292C"/>
    <w:rsid w:val="00C12D8A"/>
    <w:rsid w:val="00C66BA2"/>
    <w:rsid w:val="00C70D57"/>
    <w:rsid w:val="00C878DF"/>
    <w:rsid w:val="00C92472"/>
    <w:rsid w:val="00C94EB2"/>
    <w:rsid w:val="00C95985"/>
    <w:rsid w:val="00C95AFA"/>
    <w:rsid w:val="00CC5026"/>
    <w:rsid w:val="00CC68D0"/>
    <w:rsid w:val="00CC75DE"/>
    <w:rsid w:val="00CD0A69"/>
    <w:rsid w:val="00CF2C81"/>
    <w:rsid w:val="00CF5C18"/>
    <w:rsid w:val="00D03F9A"/>
    <w:rsid w:val="00D06D51"/>
    <w:rsid w:val="00D1310E"/>
    <w:rsid w:val="00D22F8E"/>
    <w:rsid w:val="00D24991"/>
    <w:rsid w:val="00D50255"/>
    <w:rsid w:val="00D66520"/>
    <w:rsid w:val="00D70396"/>
    <w:rsid w:val="00D70E1A"/>
    <w:rsid w:val="00D84601"/>
    <w:rsid w:val="00DB19B7"/>
    <w:rsid w:val="00DE2CBF"/>
    <w:rsid w:val="00DE34CF"/>
    <w:rsid w:val="00E1059D"/>
    <w:rsid w:val="00E13F3D"/>
    <w:rsid w:val="00E26AD1"/>
    <w:rsid w:val="00E34898"/>
    <w:rsid w:val="00E5629B"/>
    <w:rsid w:val="00E62007"/>
    <w:rsid w:val="00E74C99"/>
    <w:rsid w:val="00E97576"/>
    <w:rsid w:val="00EA0E99"/>
    <w:rsid w:val="00EA1748"/>
    <w:rsid w:val="00EB09B7"/>
    <w:rsid w:val="00EB4ED4"/>
    <w:rsid w:val="00EB79EB"/>
    <w:rsid w:val="00EC1930"/>
    <w:rsid w:val="00EC3FE2"/>
    <w:rsid w:val="00EC5BC4"/>
    <w:rsid w:val="00ED4406"/>
    <w:rsid w:val="00EE4C5B"/>
    <w:rsid w:val="00EE7D7C"/>
    <w:rsid w:val="00EF441F"/>
    <w:rsid w:val="00EF4943"/>
    <w:rsid w:val="00F16A2E"/>
    <w:rsid w:val="00F222F2"/>
    <w:rsid w:val="00F25D98"/>
    <w:rsid w:val="00F300FB"/>
    <w:rsid w:val="00F43158"/>
    <w:rsid w:val="00F67D4A"/>
    <w:rsid w:val="00F7407D"/>
    <w:rsid w:val="00FA1388"/>
    <w:rsid w:val="00FB6386"/>
    <w:rsid w:val="00FB6C00"/>
    <w:rsid w:val="00FC008B"/>
    <w:rsid w:val="00FD4D23"/>
    <w:rsid w:val="00FE6627"/>
    <w:rsid w:val="00FF0189"/>
    <w:rsid w:val="1FA74497"/>
    <w:rsid w:val="31EB17B6"/>
    <w:rsid w:val="646026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246A45"/>
  <w15:docId w15:val="{58C50392-D0B9-437A-A77E-581DFBDC6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5"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2">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link w:val="ab"/>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b">
    <w:name w:val="页眉 字符"/>
    <w:link w:val="aa"/>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styleId="af2">
    <w:name w:val="Placeholder Text"/>
    <w:basedOn w:val="a0"/>
    <w:uiPriority w:val="99"/>
    <w:semiHidden/>
    <w:qFormat/>
    <w:rPr>
      <w:color w:val="808080"/>
    </w:rPr>
  </w:style>
  <w:style w:type="character" w:customStyle="1" w:styleId="50">
    <w:name w:val="标题 5 字符"/>
    <w:basedOn w:val="a0"/>
    <w:link w:val="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EXCar">
    <w:name w:val="EX Car"/>
    <w:link w:val="EX"/>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D008-DDE2-40E5-9D28-C592634CA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532</Words>
  <Characters>3034</Characters>
  <Application>Microsoft Office Word</Application>
  <DocSecurity>0</DocSecurity>
  <Lines>25</Lines>
  <Paragraphs>7</Paragraphs>
  <ScaleCrop>false</ScaleCrop>
  <Company>3GPP Support Team</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cp:lastModifiedBy>
  <cp:revision>8</cp:revision>
  <cp:lastPrinted>2411-12-31T15:59:00Z</cp:lastPrinted>
  <dcterms:created xsi:type="dcterms:W3CDTF">2022-08-19T02:10:00Z</dcterms:created>
  <dcterms:modified xsi:type="dcterms:W3CDTF">2022-11-04T11:04:00Z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(3)Iuya6nthi3gkVtwP1beHxLJ21YyuXw2DvB0uSGUAMfDfPAraQHSgsIH7fnSd83uV0/Yu0fHP
tPAk9/IMSesbP4A4R+EV+uw/8POXW+HNTqcgr6VdGwl/b+X50AqTd475VsSeNEBQ/rWrzRaC
FRQDTwrG8IM4EUKXFYCRyGKCZLs2iaFJMTHoHCglwzz8UuMomyP4IUfLdLAP41ktlCMb/kwW
31j2Oc4l9ABpU18abb</vt:lpwstr>
  </property>
  <property fmtid="{D5CDD505-2E9C-101B-9397-08002B2CF9AE}" pid="22" name="_2015_ms_pID_7253431">
    <vt:lpwstr>IXfBkUpHnBhoK9R9K7dO4AFiN3i0GFiHmZ9udbQik1kbgt4Caj4JYe
tc9DKYRPLfD1gewJ8Sf7HyUeb8kQnRiJMUHtjsI0tmuqwrXSmpl+QncMNzYOUt+tTwQq8twz
qTmaJxDk2SFsk9KCRyiygcTdGbksMXS48/SpziJQbaHE1pUtF9tCwwwRv4g2hPFC1+9qOgf5
HoAL8N6YUejNZ0iKTCPIu3raFLSe+PB1+YhL</vt:lpwstr>
  </property>
  <property fmtid="{D5CDD505-2E9C-101B-9397-08002B2CF9AE}" pid="23" name="_2015_ms_pID_7253432">
    <vt:lpwstr>wQ==</vt:lpwstr>
  </property>
  <property fmtid="{D5CDD505-2E9C-101B-9397-08002B2CF9AE}" pid="24" name="KSOProductBuildVer">
    <vt:lpwstr>2052-11.8.2.11716</vt:lpwstr>
  </property>
  <property fmtid="{D5CDD505-2E9C-101B-9397-08002B2CF9AE}" pid="25" name="ICV">
    <vt:lpwstr>1F0870B2E8A048F1B533A1C449F17EDE</vt:lpwstr>
  </property>
</Properties>
</file>